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97" w:rsidRDefault="00677B97" w:rsidP="00677B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R4-180</w:t>
      </w:r>
      <w:r w:rsidR="003709AA">
        <w:rPr>
          <w:b/>
          <w:i/>
          <w:noProof/>
          <w:sz w:val="28"/>
          <w:lang w:eastAsia="zh-CN"/>
        </w:rPr>
        <w:t>8425</w:t>
      </w:r>
    </w:p>
    <w:p w:rsidR="00677B97" w:rsidRDefault="00677B97" w:rsidP="00677B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Korea,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7B97" w:rsidTr="008533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42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77B97" w:rsidRDefault="00677B97" w:rsidP="00A25D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25D44">
              <w:rPr>
                <w:rFonts w:hint="eastAsia"/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677B97" w:rsidRDefault="00677B97" w:rsidP="008533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77B97" w:rsidRDefault="00677B97" w:rsidP="008533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7B97" w:rsidRDefault="001B77AD" w:rsidP="008533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15.1</w:t>
            </w:r>
            <w:r w:rsidR="00A25D4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7B97" w:rsidRPr="00F25D98" w:rsidRDefault="00677B97" w:rsidP="008533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B97" w:rsidTr="00853354">
        <w:tc>
          <w:tcPr>
            <w:tcW w:w="9641" w:type="dxa"/>
            <w:gridSpan w:val="9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7B97" w:rsidRDefault="00677B97" w:rsidP="00677B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B97" w:rsidTr="00853354">
        <w:tc>
          <w:tcPr>
            <w:tcW w:w="2835" w:type="dxa"/>
          </w:tcPr>
          <w:p w:rsidR="00677B97" w:rsidRDefault="00677B97" w:rsidP="008533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7B97" w:rsidRDefault="00677B97" w:rsidP="00677B9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7B97" w:rsidTr="00853354">
        <w:tc>
          <w:tcPr>
            <w:tcW w:w="9641" w:type="dxa"/>
            <w:gridSpan w:val="11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DA2256" w:rsidP="00420CB3">
            <w:pPr>
              <w:rPr>
                <w:lang w:eastAsia="zh-CN"/>
              </w:rPr>
            </w:pPr>
            <w:r>
              <w:rPr>
                <w:b/>
              </w:rPr>
              <w:t>Draft CR for 38.104: Declaration of minimum EIRP under extreme condition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7B97" w:rsidRDefault="00FB686E" w:rsidP="00853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7B97" w:rsidRPr="00E3336B" w:rsidRDefault="00677B97" w:rsidP="0085335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77B97" w:rsidRPr="00E3336B" w:rsidRDefault="00677B97" w:rsidP="0085335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2018-05-2</w:t>
            </w:r>
            <w:r w:rsidR="00AC5E0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77B97" w:rsidRDefault="00677B97" w:rsidP="008533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77B97" w:rsidTr="008533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7B97" w:rsidRDefault="00677B97" w:rsidP="008533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7B97" w:rsidRPr="007C2097" w:rsidRDefault="00677B97" w:rsidP="008533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7B97" w:rsidTr="00853354">
        <w:tc>
          <w:tcPr>
            <w:tcW w:w="1843" w:type="dxa"/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100D11" w:rsidP="00100D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acceptble value of EIRP accuracy under extreme condition for FR2 BS, but the EIRP level of BS under extreme condition is needed.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B97" w:rsidRPr="00BE7F33" w:rsidRDefault="00420CB3" w:rsidP="00BC0657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</w:t>
            </w:r>
            <w:r w:rsidR="00BE7F33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the minimum requirement of radiated power of BS type 2-O under extrme conditon</w:t>
            </w:r>
            <w:r w:rsidR="00BE7F33">
              <w:rPr>
                <w:rFonts w:hint="eastAsia"/>
                <w:noProof/>
                <w:lang w:eastAsia="zh-CN"/>
              </w:rPr>
              <w:t xml:space="preserve"> n sub-clause 9.2.3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E7F33">
              <w:rPr>
                <w:rFonts w:hint="eastAsia"/>
                <w:noProof/>
                <w:lang w:eastAsia="zh-CN"/>
              </w:rPr>
              <w:t>,</w:t>
            </w:r>
            <w:r w:rsidR="00FB686E">
              <w:rPr>
                <w:rFonts w:ascii="Arial" w:hAnsi="Arial" w:cs="Arial"/>
                <w:noProof/>
                <w:lang w:eastAsia="zh-CN"/>
              </w:rPr>
              <w:t>to +/-4.5dB</w:t>
            </w:r>
          </w:p>
          <w:p w:rsidR="00100D11" w:rsidRPr="00BE7F33" w:rsidRDefault="00100D11" w:rsidP="00BC0657">
            <w:pPr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Pr="00246D35" w:rsidRDefault="00677B97" w:rsidP="0085335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100D11">
            <w:pPr>
              <w:pStyle w:val="CRCoverPage"/>
              <w:spacing w:after="0"/>
              <w:rPr>
                <w:lang w:eastAsia="zh-CN"/>
              </w:rPr>
            </w:pPr>
            <w:r>
              <w:t xml:space="preserve">If not approved, </w:t>
            </w:r>
            <w:r w:rsidR="00100D11">
              <w:rPr>
                <w:rFonts w:hint="eastAsia"/>
                <w:lang w:eastAsia="zh-CN"/>
              </w:rPr>
              <w:t xml:space="preserve">there will be no EIRP value for the FR2 BS under extreme condition, which makes the BS less </w:t>
            </w:r>
            <w:r w:rsidR="00100D11">
              <w:rPr>
                <w:lang w:eastAsia="zh-CN"/>
              </w:rPr>
              <w:t>controlled</w:t>
            </w:r>
            <w:r w:rsidR="00100D11">
              <w:rPr>
                <w:rFonts w:hint="eastAsia"/>
                <w:lang w:eastAsia="zh-CN"/>
              </w:rPr>
              <w:t>.</w:t>
            </w:r>
          </w:p>
        </w:tc>
      </w:tr>
      <w:tr w:rsidR="00677B97" w:rsidTr="00853354">
        <w:tc>
          <w:tcPr>
            <w:tcW w:w="2268" w:type="dxa"/>
            <w:gridSpan w:val="2"/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3709AA">
              <w:rPr>
                <w:noProof/>
              </w:rPr>
              <w:t>9.2.3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7B97" w:rsidRDefault="00677B97" w:rsidP="00853354">
            <w:pPr>
              <w:pStyle w:val="CRCoverPage"/>
              <w:spacing w:after="0"/>
              <w:rPr>
                <w:noProof/>
              </w:rPr>
            </w:pPr>
          </w:p>
        </w:tc>
      </w:tr>
      <w:tr w:rsidR="00677B97" w:rsidTr="008533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7B97" w:rsidRDefault="00677B97" w:rsidP="00853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7B97" w:rsidRDefault="00677B97" w:rsidP="00853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77B97" w:rsidRDefault="00677B97" w:rsidP="00677B97">
      <w:pPr>
        <w:pStyle w:val="Heading3"/>
        <w:rPr>
          <w:snapToGrid w:val="0"/>
          <w:sz w:val="32"/>
        </w:rPr>
      </w:pPr>
    </w:p>
    <w:p w:rsidR="00677B97" w:rsidRDefault="00677B97" w:rsidP="00677B97"/>
    <w:p w:rsidR="008A1990" w:rsidRDefault="00BC0657" w:rsidP="008A1990">
      <w:pPr>
        <w:rPr>
          <w:lang w:eastAsia="zh-CN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8A1990" w:rsidRPr="00BA7B97" w:rsidRDefault="008A1990" w:rsidP="008A1990">
      <w:pPr>
        <w:pStyle w:val="Heading2"/>
        <w:rPr>
          <w:lang w:eastAsia="zh-CN"/>
        </w:rPr>
      </w:pPr>
      <w:r>
        <w:rPr>
          <w:rFonts w:hint="eastAsia"/>
          <w:lang w:eastAsia="zh-CN"/>
        </w:rPr>
        <w:t>3.1</w:t>
      </w:r>
      <w:r w:rsidRPr="00BA7B97">
        <w:rPr>
          <w:rFonts w:hint="eastAsia"/>
          <w:lang w:eastAsia="zh-CN"/>
        </w:rPr>
        <w:tab/>
      </w:r>
      <w:r w:rsidRPr="004D3578">
        <w:t>Definitions</w:t>
      </w:r>
    </w:p>
    <w:p w:rsidR="00677B97" w:rsidRDefault="00677B97" w:rsidP="00677B97"/>
    <w:p w:rsidR="008A1990" w:rsidRPr="008C4DFC" w:rsidRDefault="008A1990" w:rsidP="008A1990">
      <w:pPr>
        <w:rPr>
          <w:lang w:eastAsia="zh-CN"/>
        </w:rPr>
      </w:pPr>
      <w:proofErr w:type="gramStart"/>
      <w:r w:rsidRPr="008A1990">
        <w:rPr>
          <w:b/>
        </w:rPr>
        <w:lastRenderedPageBreak/>
        <w:t>minimum</w:t>
      </w:r>
      <w:proofErr w:type="gramEnd"/>
      <w:r w:rsidRPr="008A1990">
        <w:rPr>
          <w:b/>
        </w:rPr>
        <w:t xml:space="preserve"> EIRP </w:t>
      </w:r>
      <w:r w:rsidR="00D64488">
        <w:rPr>
          <w:rFonts w:hint="eastAsia"/>
          <w:b/>
          <w:lang w:eastAsia="zh-CN"/>
        </w:rPr>
        <w:t xml:space="preserve">level </w:t>
      </w:r>
      <w:r w:rsidRPr="008A1990">
        <w:rPr>
          <w:b/>
        </w:rPr>
        <w:t>under extreme condition</w:t>
      </w:r>
      <w:r>
        <w:rPr>
          <w:rFonts w:hint="eastAsia"/>
          <w:b/>
          <w:lang w:eastAsia="zh-CN"/>
        </w:rPr>
        <w:t xml:space="preserve">: </w:t>
      </w:r>
      <w:r w:rsidRPr="008C4DFC">
        <w:rPr>
          <w:lang w:eastAsia="ja-JP"/>
        </w:rPr>
        <w:t xml:space="preserve">For a declared beam and </w:t>
      </w:r>
      <w:r w:rsidRPr="008C4DFC">
        <w:rPr>
          <w:i/>
          <w:lang w:eastAsia="ja-JP"/>
        </w:rPr>
        <w:t>beam direction pair</w:t>
      </w:r>
      <w:r w:rsidRPr="008C4DFC">
        <w:rPr>
          <w:lang w:eastAsia="ja-JP"/>
        </w:rPr>
        <w:t>, the</w:t>
      </w:r>
      <w:r w:rsidRPr="008A1990">
        <w:rPr>
          <w:b/>
          <w:i/>
        </w:rPr>
        <w:t xml:space="preserve"> </w:t>
      </w:r>
      <w:r w:rsidRPr="00D64488">
        <w:rPr>
          <w:i/>
        </w:rPr>
        <w:t xml:space="preserve">minimum EIRP </w:t>
      </w:r>
      <w:r w:rsidR="00D64488" w:rsidRPr="00D64488">
        <w:rPr>
          <w:i/>
          <w:lang w:eastAsia="zh-CN"/>
        </w:rPr>
        <w:t>level</w:t>
      </w:r>
      <w:r w:rsidR="00D64488" w:rsidRPr="00D64488">
        <w:rPr>
          <w:rFonts w:hint="eastAsia"/>
          <w:i/>
          <w:lang w:eastAsia="zh-CN"/>
        </w:rPr>
        <w:t xml:space="preserve"> </w:t>
      </w:r>
      <w:r w:rsidRPr="00D64488">
        <w:rPr>
          <w:i/>
        </w:rPr>
        <w:t>under extreme condition</w:t>
      </w:r>
      <w:r w:rsidRPr="008C4DFC">
        <w:rPr>
          <w:lang w:eastAsia="ja-JP"/>
        </w:rPr>
        <w:t xml:space="preserve"> is the </w:t>
      </w:r>
      <w:r w:rsidR="00D64488">
        <w:rPr>
          <w:rFonts w:hint="eastAsia"/>
          <w:lang w:eastAsia="zh-CN"/>
        </w:rPr>
        <w:t>minimum</w:t>
      </w:r>
      <w:r w:rsidRPr="008C4DFC">
        <w:rPr>
          <w:lang w:eastAsia="ja-JP"/>
        </w:rPr>
        <w:t xml:space="preserve"> power that the base station is declared to radiate at the associated </w:t>
      </w:r>
      <w:r w:rsidRPr="008C4DFC">
        <w:rPr>
          <w:i/>
          <w:lang w:eastAsia="ja-JP"/>
        </w:rPr>
        <w:t>beam peak direction</w:t>
      </w:r>
      <w:r w:rsidRPr="008C4DFC">
        <w:rPr>
          <w:lang w:eastAsia="ja-JP"/>
        </w:rPr>
        <w:t xml:space="preserve"> during the </w:t>
      </w:r>
      <w:r w:rsidRPr="008C4DFC">
        <w:rPr>
          <w:i/>
          <w:lang w:eastAsia="ja-JP"/>
        </w:rPr>
        <w:t>transmitter ON period</w:t>
      </w:r>
      <w:r w:rsidR="00D64488">
        <w:rPr>
          <w:rFonts w:hint="eastAsia"/>
          <w:i/>
          <w:lang w:eastAsia="zh-CN"/>
        </w:rPr>
        <w:t xml:space="preserve"> </w:t>
      </w:r>
      <w:r w:rsidR="00D64488" w:rsidRPr="00D64488">
        <w:rPr>
          <w:rFonts w:hint="eastAsia"/>
          <w:lang w:eastAsia="zh-CN"/>
        </w:rPr>
        <w:t>under extreme condition.</w:t>
      </w:r>
    </w:p>
    <w:p w:rsidR="00677B97" w:rsidRPr="00BC0657" w:rsidRDefault="00BC0657" w:rsidP="00677B97">
      <w:pPr>
        <w:rPr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677B97" w:rsidRDefault="00677B97" w:rsidP="00677B97"/>
    <w:p w:rsidR="00677B97" w:rsidRPr="00BC0657" w:rsidRDefault="00BC0657" w:rsidP="00677B97">
      <w:pPr>
        <w:rPr>
          <w:lang w:eastAsia="zh-CN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3709AA" w:rsidRPr="008019AF" w:rsidRDefault="003709AA" w:rsidP="003709AA">
      <w:pPr>
        <w:pStyle w:val="Heading3"/>
        <w:rPr>
          <w:lang w:eastAsia="zh-CN"/>
        </w:rPr>
      </w:pPr>
      <w:bookmarkStart w:id="2" w:name="_Toc510694059"/>
      <w:r w:rsidRPr="008019AF">
        <w:rPr>
          <w:lang w:eastAsia="zh-CN"/>
        </w:rPr>
        <w:t>9.2.3</w:t>
      </w:r>
      <w:r w:rsidRPr="008019AF">
        <w:rPr>
          <w:lang w:eastAsia="zh-CN"/>
        </w:rPr>
        <w:tab/>
      </w:r>
      <w:r w:rsidRPr="008019AF">
        <w:t xml:space="preserve">Minimum requirement for </w:t>
      </w:r>
      <w:r w:rsidRPr="008019AF">
        <w:rPr>
          <w:i/>
        </w:rPr>
        <w:t>BS type 2-O</w:t>
      </w:r>
      <w:bookmarkEnd w:id="2"/>
    </w:p>
    <w:p w:rsidR="003709AA" w:rsidRPr="008019AF" w:rsidRDefault="003709AA" w:rsidP="003709AA">
      <w:pPr>
        <w:rPr>
          <w:lang w:eastAsia="zh-CN"/>
        </w:rPr>
      </w:pPr>
      <w:r w:rsidRPr="008019AF">
        <w:rPr>
          <w:lang w:eastAsia="zh-CN"/>
        </w:rPr>
        <w:t>For each declared beam, in normal conditions, for any specific</w:t>
      </w:r>
      <w:r w:rsidRPr="008019AF">
        <w:rPr>
          <w:i/>
          <w:lang w:eastAsia="zh-CN"/>
        </w:rPr>
        <w:t xml:space="preserve"> beam peak direction </w:t>
      </w:r>
      <w:r w:rsidRPr="008019AF">
        <w:rPr>
          <w:lang w:eastAsia="zh-CN"/>
        </w:rPr>
        <w:t xml:space="preserve">associated with a </w:t>
      </w:r>
      <w:r w:rsidRPr="008019AF">
        <w:rPr>
          <w:i/>
          <w:lang w:eastAsia="zh-CN"/>
        </w:rPr>
        <w:t>beam direction pair</w:t>
      </w:r>
      <w:r w:rsidRPr="008019AF">
        <w:rPr>
          <w:lang w:eastAsia="zh-CN"/>
        </w:rPr>
        <w:t xml:space="preserve"> within the </w:t>
      </w:r>
      <w:r w:rsidRPr="008019AF">
        <w:rPr>
          <w:i/>
          <w:lang w:eastAsia="zh-CN"/>
        </w:rPr>
        <w:t>OTA peak directions set</w:t>
      </w:r>
      <w:r w:rsidRPr="008019AF">
        <w:rPr>
          <w:lang w:eastAsia="zh-CN"/>
        </w:rPr>
        <w:t xml:space="preserve">, a manufacturer claimed EIRP level in the corresponding </w:t>
      </w:r>
      <w:r w:rsidRPr="008019AF">
        <w:rPr>
          <w:i/>
          <w:lang w:eastAsia="zh-CN"/>
        </w:rPr>
        <w:t>beam peak direction</w:t>
      </w:r>
      <w:r w:rsidRPr="008019AF">
        <w:rPr>
          <w:lang w:eastAsia="zh-CN"/>
        </w:rPr>
        <w:t xml:space="preserve"> shall be achievable to within ± 3.4 dB of the claimed value.</w:t>
      </w:r>
    </w:p>
    <w:p w:rsidR="003709AA" w:rsidRPr="008019AF" w:rsidRDefault="003709AA" w:rsidP="003709AA">
      <w:pPr>
        <w:rPr>
          <w:lang w:eastAsia="zh-CN"/>
        </w:rPr>
      </w:pPr>
      <w:r w:rsidRPr="008019AF">
        <w:rPr>
          <w:lang w:eastAsia="zh-CN"/>
        </w:rPr>
        <w:t>For each declared beam, in extreme conditions, for any specific</w:t>
      </w:r>
      <w:r w:rsidRPr="008019AF">
        <w:rPr>
          <w:i/>
          <w:lang w:eastAsia="zh-CN"/>
        </w:rPr>
        <w:t xml:space="preserve"> beam peak direction </w:t>
      </w:r>
      <w:r w:rsidRPr="008019AF">
        <w:rPr>
          <w:lang w:eastAsia="zh-CN"/>
        </w:rPr>
        <w:t xml:space="preserve">associated with a </w:t>
      </w:r>
      <w:r w:rsidRPr="008019AF">
        <w:rPr>
          <w:i/>
          <w:lang w:eastAsia="zh-CN"/>
        </w:rPr>
        <w:t>beam direction pair</w:t>
      </w:r>
      <w:r w:rsidRPr="008019AF">
        <w:rPr>
          <w:lang w:eastAsia="zh-CN"/>
        </w:rPr>
        <w:t xml:space="preserve"> within the </w:t>
      </w:r>
      <w:r w:rsidRPr="008019AF">
        <w:rPr>
          <w:i/>
          <w:lang w:eastAsia="zh-CN"/>
        </w:rPr>
        <w:t>OTA peak directions set</w:t>
      </w:r>
      <w:r w:rsidRPr="008019AF">
        <w:rPr>
          <w:lang w:eastAsia="zh-CN"/>
        </w:rPr>
        <w:t xml:space="preserve">, a manufacturer claimed EIRP level in the corresponding </w:t>
      </w:r>
      <w:r w:rsidRPr="008019AF">
        <w:rPr>
          <w:i/>
          <w:lang w:eastAsia="zh-CN"/>
        </w:rPr>
        <w:t>beam peak direction</w:t>
      </w:r>
      <w:r w:rsidRPr="008019AF">
        <w:rPr>
          <w:lang w:eastAsia="zh-CN"/>
        </w:rPr>
        <w:t xml:space="preserve"> shall be achievable to within ±</w:t>
      </w:r>
      <w:ins w:id="3" w:author="RKy" w:date="2018-05-24T08:19:00Z">
        <w:r>
          <w:rPr>
            <w:lang w:eastAsia="zh-CN"/>
          </w:rPr>
          <w:t>4.5</w:t>
        </w:r>
      </w:ins>
      <w:del w:id="4" w:author="RKy" w:date="2018-05-24T08:19:00Z">
        <w:r w:rsidRPr="008019AF" w:rsidDel="003709AA">
          <w:rPr>
            <w:lang w:eastAsia="zh-CN"/>
          </w:rPr>
          <w:delText>TBD</w:delText>
        </w:r>
      </w:del>
      <w:r w:rsidRPr="008019AF">
        <w:rPr>
          <w:lang w:eastAsia="zh-CN"/>
        </w:rPr>
        <w:t xml:space="preserve"> dB of the claimed value.</w:t>
      </w:r>
    </w:p>
    <w:p w:rsidR="003709AA" w:rsidRPr="008019AF" w:rsidRDefault="003709AA" w:rsidP="003709AA">
      <w:pPr>
        <w:rPr>
          <w:lang w:eastAsia="zh-CN"/>
        </w:rPr>
      </w:pPr>
      <w:r w:rsidRPr="008019AF">
        <w:t>Normal and extreme conditions are defined in 3GPP TS 38.141-2, annex B [6].</w:t>
      </w:r>
    </w:p>
    <w:p w:rsidR="003709AA" w:rsidRPr="008019AF" w:rsidRDefault="003709AA" w:rsidP="003709AA">
      <w:r w:rsidRPr="008019AF">
        <w:t>In certain regions, the minimum requirement for normal conditions may apply also for some conditions outside the range of conditions defined as normal.</w:t>
      </w:r>
    </w:p>
    <w:p w:rsidR="00677B97" w:rsidRPr="001C01BC" w:rsidRDefault="00677B97" w:rsidP="00677B97"/>
    <w:p w:rsidR="00BC0657" w:rsidRDefault="00BC0657" w:rsidP="00BC0657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EC66FE" w:rsidRPr="00BC0657" w:rsidRDefault="00EC66FE"/>
    <w:sectPr w:rsidR="00EC66FE" w:rsidRPr="00BC0657" w:rsidSect="0033075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778" w:rsidRDefault="00F24778" w:rsidP="00330756">
      <w:pPr>
        <w:spacing w:after="0"/>
      </w:pPr>
      <w:r>
        <w:separator/>
      </w:r>
    </w:p>
  </w:endnote>
  <w:endnote w:type="continuationSeparator" w:id="0">
    <w:p w:rsidR="00F24778" w:rsidRDefault="00F24778" w:rsidP="003307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778" w:rsidRDefault="00F24778" w:rsidP="00330756">
      <w:pPr>
        <w:spacing w:after="0"/>
      </w:pPr>
      <w:r>
        <w:separator/>
      </w:r>
    </w:p>
  </w:footnote>
  <w:footnote w:type="continuationSeparator" w:id="0">
    <w:p w:rsidR="00F24778" w:rsidRDefault="00F24778" w:rsidP="0033075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883CF1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B97"/>
    <w:rsid w:val="00100D11"/>
    <w:rsid w:val="001B6546"/>
    <w:rsid w:val="001B77AD"/>
    <w:rsid w:val="001C01BC"/>
    <w:rsid w:val="00330756"/>
    <w:rsid w:val="003709AA"/>
    <w:rsid w:val="0038466A"/>
    <w:rsid w:val="003E5252"/>
    <w:rsid w:val="00420CB3"/>
    <w:rsid w:val="004C7193"/>
    <w:rsid w:val="00677B97"/>
    <w:rsid w:val="00732395"/>
    <w:rsid w:val="007B682D"/>
    <w:rsid w:val="00867D0A"/>
    <w:rsid w:val="00883CF1"/>
    <w:rsid w:val="008A1990"/>
    <w:rsid w:val="00A25D44"/>
    <w:rsid w:val="00A34C40"/>
    <w:rsid w:val="00AC5E02"/>
    <w:rsid w:val="00B05D9B"/>
    <w:rsid w:val="00BC0657"/>
    <w:rsid w:val="00BE5F85"/>
    <w:rsid w:val="00BE7F33"/>
    <w:rsid w:val="00D64488"/>
    <w:rsid w:val="00DA2256"/>
    <w:rsid w:val="00EC66FE"/>
    <w:rsid w:val="00F044C3"/>
    <w:rsid w:val="00F24778"/>
    <w:rsid w:val="00F50FFF"/>
    <w:rsid w:val="00FB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97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B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677B97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677B9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77B97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7B97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Header">
    <w:name w:val="header"/>
    <w:link w:val="HeaderChar"/>
    <w:rsid w:val="00677B97"/>
    <w:pPr>
      <w:widowControl w:val="0"/>
      <w:spacing w:line="240" w:lineRule="auto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7B97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rsid w:val="00677B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677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rsid w:val="00677B97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677B97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677B97"/>
    <w:rPr>
      <w:color w:val="0000FF"/>
      <w:u w:val="single"/>
    </w:rPr>
  </w:style>
  <w:style w:type="character" w:customStyle="1" w:styleId="THChar">
    <w:name w:val="TH Char"/>
    <w:link w:val="TH"/>
    <w:rsid w:val="00677B97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677B97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77B9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77B9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50F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50FF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C01BC"/>
    <w:pPr>
      <w:spacing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1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1B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B77A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77AD"/>
    <w:rPr>
      <w:rFonts w:ascii="SimSu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7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2754</Characters>
  <Application>Microsoft Office Word</Application>
  <DocSecurity>0</DocSecurity>
  <Lines>22</Lines>
  <Paragraphs>6</Paragraphs>
  <ScaleCrop>false</ScaleCrop>
  <Company>cmcc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RKy</cp:lastModifiedBy>
  <cp:revision>3</cp:revision>
  <dcterms:created xsi:type="dcterms:W3CDTF">2018-05-24T07:17:00Z</dcterms:created>
  <dcterms:modified xsi:type="dcterms:W3CDTF">2018-05-24T07:19:00Z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1527138815</vt:lpwstr>
  </property>
</Properties>
</file>